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6752F0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EF62A4">
        <w:rPr>
          <w:rFonts w:eastAsia="宋体"/>
          <w:b/>
          <w:i/>
          <w:noProof/>
          <w:sz w:val="28"/>
        </w:rPr>
        <w:t>05143</w:t>
      </w:r>
      <w:ins w:id="0" w:author="ZTEr01" w:date="2023-04-17T11:39:00Z">
        <w:r w:rsidR="002D677F">
          <w:rPr>
            <w:rFonts w:eastAsia="宋体"/>
            <w:b/>
            <w:i/>
            <w:noProof/>
            <w:sz w:val="28"/>
          </w:rPr>
          <w:t>r0</w:t>
        </w:r>
      </w:ins>
      <w:ins w:id="1" w:author="ZTEr02" w:date="2023-04-17T20:03:00Z">
        <w:r w:rsidR="001D41AC">
          <w:rPr>
            <w:rFonts w:eastAsia="宋体"/>
            <w:b/>
            <w:i/>
            <w:noProof/>
            <w:sz w:val="28"/>
          </w:rPr>
          <w:t>2</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7BB82E0"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 xml:space="preserve">This CR introduce changes on network slice replacement of existing PDU Session for </w:t>
            </w:r>
            <w:proofErr w:type="spellStart"/>
            <w:r>
              <w:t>non roaming</w:t>
            </w:r>
            <w:proofErr w:type="spellEnd"/>
            <w:r>
              <w:t xml:space="preserve">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4"/>
        <w:rPr>
          <w:lang w:eastAsia="ko-KR"/>
        </w:rPr>
      </w:pPr>
      <w:bookmarkStart w:id="30" w:name="_Toc13152780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rPr>
          <w:lang w:eastAsia="ko-KR"/>
        </w:rPr>
        <w:t>4.3.3.2</w:t>
      </w:r>
      <w:r w:rsidRPr="00140E21">
        <w:rPr>
          <w:lang w:eastAsia="ko-KR"/>
        </w:rPr>
        <w:tab/>
        <w:t>UE or network requested PDU Session Modification (non-roaming and roaming with local breakout)</w:t>
      </w:r>
      <w:bookmarkEnd w:id="30"/>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1" w:name="_MON_1742384524"/>
    <w:bookmarkEnd w:id="31"/>
    <w:p w14:paraId="4AE41D54" w14:textId="46302F10" w:rsidR="00BF388A" w:rsidRDefault="00BF388A" w:rsidP="00BF388A">
      <w:pPr>
        <w:pStyle w:val="TH"/>
        <w:rPr>
          <w:ins w:id="32"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531.25pt" o:ole="">
            <v:imagedata r:id="rId17" o:title=""/>
          </v:shape>
          <o:OLEObject Type="Embed" ProgID="Word.Picture.8" ShapeID="_x0000_i1025" DrawAspect="Content" ObjectID="_1743268322" r:id="rId18"/>
        </w:object>
      </w:r>
    </w:p>
    <w:bookmarkStart w:id="33" w:name="_MON_1639919360"/>
    <w:bookmarkEnd w:id="33"/>
    <w:p w14:paraId="3FF90F89" w14:textId="36CB9086" w:rsidR="003846B2" w:rsidRDefault="00AE494C" w:rsidP="00BF388A">
      <w:pPr>
        <w:pStyle w:val="TH"/>
      </w:pPr>
      <w:ins w:id="34" w:author="ZTEr01" w:date="2023-04-07T14:54:00Z">
        <w:r w:rsidRPr="00140E21">
          <w:rPr>
            <w:rFonts w:ascii="Times New Roman" w:hAnsi="Times New Roman"/>
          </w:rPr>
          <w:object w:dxaOrig="9638" w:dyaOrig="10832" w14:anchorId="50D5D7FB">
            <v:shape id="_x0000_i1026" type="#_x0000_t75" style="width:474.55pt;height:532.9pt" o:ole="">
              <v:imagedata r:id="rId19" o:title=""/>
            </v:shape>
            <o:OLEObject Type="Embed" ProgID="Word.Picture.8" ShapeID="_x0000_i1026" DrawAspect="Content" ObjectID="_1743268323"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w:t>
      </w:r>
      <w:r w:rsidRPr="00140E21">
        <w:rPr>
          <w:lang w:eastAsia="ko-KR"/>
        </w:rPr>
        <w:lastRenderedPageBreak/>
        <w:t xml:space="preserve">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5"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5D140C0F" w:rsidR="00FF0B5C" w:rsidDel="00FF0B5C" w:rsidRDefault="00FF0B5C" w:rsidP="00FF0B5C">
      <w:pPr>
        <w:pStyle w:val="B2"/>
        <w:rPr>
          <w:del w:id="36" w:author="ZTEr01" w:date="2023-04-07T09:36:00Z"/>
          <w:lang w:eastAsia="ko-KR"/>
        </w:rPr>
      </w:pPr>
      <w:ins w:id="37" w:author="ZTEr01" w:date="2023-04-07T09:34:00Z">
        <w:r>
          <w:rPr>
            <w:lang w:eastAsia="ko-KR"/>
          </w:rPr>
          <w:t xml:space="preserve">1h.(AMF initiated </w:t>
        </w:r>
      </w:ins>
      <w:ins w:id="38" w:author="ZTEr01" w:date="2023-04-07T09:35:00Z">
        <w:r>
          <w:rPr>
            <w:lang w:eastAsia="ko-KR"/>
          </w:rPr>
          <w:t>modification</w:t>
        </w:r>
      </w:ins>
      <w:ins w:id="39" w:author="ZTEr01" w:date="2023-04-07T09:34:00Z">
        <w:r>
          <w:rPr>
            <w:lang w:eastAsia="ko-KR"/>
          </w:rPr>
          <w:t>)</w:t>
        </w:r>
      </w:ins>
      <w:ins w:id="40" w:author="ZTEr01" w:date="2023-04-07T09:35:00Z">
        <w:r>
          <w:rPr>
            <w:lang w:eastAsia="ko-KR"/>
          </w:rPr>
          <w:t xml:space="preserve"> </w:t>
        </w:r>
        <w:r w:rsidRPr="00242B53">
          <w:rPr>
            <w:lang w:eastAsia="zh-CN"/>
          </w:rPr>
          <w:t xml:space="preserve">When the AMF determines that the S-NSSAI is to be replaced </w:t>
        </w:r>
      </w:ins>
      <w:ins w:id="41" w:author="Iskren Ianev 3" w:date="2023-04-07T10:21:00Z">
        <w:r w:rsidR="001022AE">
          <w:rPr>
            <w:lang w:eastAsia="zh-CN"/>
          </w:rPr>
          <w:t>with</w:t>
        </w:r>
      </w:ins>
      <w:ins w:id="42" w:author="ZTEr01" w:date="2023-04-07T09:35:00Z">
        <w:r w:rsidRPr="00242B53">
          <w:rPr>
            <w:lang w:eastAsia="zh-CN"/>
          </w:rPr>
          <w:t xml:space="preserve"> an alternative</w:t>
        </w:r>
        <w:r w:rsidRPr="00242B53">
          <w:t xml:space="preserve"> S-NSSAI</w:t>
        </w:r>
      </w:ins>
      <w:ins w:id="43" w:author="Iskren Ianev 3" w:date="2023-04-07T10:22:00Z">
        <w:r w:rsidR="001022AE">
          <w:t xml:space="preserve"> </w:t>
        </w:r>
      </w:ins>
      <w:ins w:id="44"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45" w:author="ZTEr01" w:date="2023-04-07T09:36:00Z">
        <w:r>
          <w:t>t</w:t>
        </w:r>
      </w:ins>
      <w:ins w:id="46" w:author="ZTEr01" w:date="2023-04-07T09:35:00Z">
        <w:r w:rsidRPr="00242B53">
          <w:t>he</w:t>
        </w:r>
        <w:r w:rsidRPr="00242B53">
          <w:rPr>
            <w:lang w:eastAsia="ko-KR"/>
          </w:rPr>
          <w:t xml:space="preserve"> AMF </w:t>
        </w:r>
        <w:r w:rsidRPr="00242B53">
          <w:rPr>
            <w:lang w:eastAsia="zh-CN"/>
          </w:rPr>
          <w:t xml:space="preserve">invokes </w:t>
        </w:r>
        <w:proofErr w:type="spellStart"/>
        <w:r w:rsidRPr="00242B53">
          <w:rPr>
            <w:lang w:eastAsia="zh-CN"/>
          </w:rPr>
          <w:t>Nsmf_PDUSession_UpdateSMContext</w:t>
        </w:r>
        <w:proofErr w:type="spellEnd"/>
        <w:r w:rsidRPr="00242B53">
          <w:rPr>
            <w:lang w:eastAsia="zh-CN"/>
          </w:rPr>
          <w:t xml:space="preserve">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47"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72E06A08" w:rsidR="001D5529" w:rsidRPr="001D5529" w:rsidDel="001D5529" w:rsidRDefault="00FF0B5C" w:rsidP="00BF388A">
      <w:pPr>
        <w:pStyle w:val="B1"/>
        <w:rPr>
          <w:moveFrom w:id="48" w:author="ZTEr01" w:date="2023-04-07T11:43:00Z"/>
          <w:lang w:eastAsia="ko-KR"/>
        </w:rPr>
      </w:pPr>
      <w:ins w:id="49" w:author="ZTEr01" w:date="2023-04-07T09:37:00Z">
        <w:r>
          <w:rPr>
            <w:lang w:eastAsia="ko-KR"/>
          </w:rPr>
          <w:tab/>
          <w:t>If the AMF initiated the PDU Session Modifica</w:t>
        </w:r>
      </w:ins>
      <w:ins w:id="50" w:author="ZTEr01" w:date="2023-04-07T09:38:00Z">
        <w:r>
          <w:rPr>
            <w:lang w:eastAsia="ko-KR"/>
          </w:rPr>
          <w:t>tion procedure in step 1h due to network slice replacement</w:t>
        </w:r>
        <w:del w:id="51" w:author="Iskren Ianev 3" w:date="2023-04-07T10:22:00Z">
          <w:r w:rsidDel="001F325A">
            <w:rPr>
              <w:lang w:eastAsia="ko-KR"/>
            </w:rPr>
            <w:delText>,</w:delText>
          </w:r>
        </w:del>
        <w:r>
          <w:rPr>
            <w:lang w:eastAsia="ko-KR"/>
          </w:rPr>
          <w:t xml:space="preserve"> </w:t>
        </w:r>
      </w:ins>
      <w:ins w:id="52" w:author="ZTEr01" w:date="2023-04-07T09:40:00Z">
        <w:r>
          <w:rPr>
            <w:lang w:eastAsia="ko-KR"/>
          </w:rPr>
          <w:t>and if the SMF</w:t>
        </w:r>
      </w:ins>
      <w:ins w:id="53" w:author="ZTEr01" w:date="2023-04-07T09:41:00Z">
        <w:r w:rsidRPr="00242B53">
          <w:t xml:space="preserve"> </w:t>
        </w:r>
        <w:r w:rsidRPr="00242B53">
          <w:rPr>
            <w:lang w:eastAsia="zh-CN"/>
          </w:rPr>
          <w:t>determines</w:t>
        </w:r>
        <w:r w:rsidRPr="00242B53">
          <w:t xml:space="preserve"> that the </w:t>
        </w:r>
        <w:r>
          <w:t xml:space="preserve">PDU Session is retained and the S-NSSAI is to be replaced with the Alternative S-NSSAI, </w:t>
        </w:r>
      </w:ins>
      <w:ins w:id="54" w:author="ZTEr01" w:date="2023-04-07T09:38:00Z">
        <w:r>
          <w:rPr>
            <w:lang w:eastAsia="ko-KR"/>
          </w:rPr>
          <w:t xml:space="preserve">the SMF </w:t>
        </w:r>
        <w:del w:id="55" w:author="ZTEr02" w:date="2023-04-17T19:57:00Z">
          <w:r w:rsidDel="00A937B3">
            <w:rPr>
              <w:lang w:eastAsia="ko-KR"/>
            </w:rPr>
            <w:delText>include</w:delText>
          </w:r>
        </w:del>
      </w:ins>
      <w:ins w:id="56" w:author="Iskren Ianev 3" w:date="2023-04-07T10:23:00Z">
        <w:del w:id="57" w:author="ZTEr02" w:date="2023-04-17T19:57:00Z">
          <w:r w:rsidR="001F325A" w:rsidDel="00A937B3">
            <w:rPr>
              <w:lang w:eastAsia="ko-KR"/>
            </w:rPr>
            <w:delText>s</w:delText>
          </w:r>
        </w:del>
      </w:ins>
      <w:ins w:id="58" w:author="ZTEr01" w:date="2023-04-07T09:38:00Z">
        <w:del w:id="59" w:author="ZTEr02" w:date="2023-04-17T19:57:00Z">
          <w:r w:rsidDel="00A937B3">
            <w:rPr>
              <w:lang w:eastAsia="ko-KR"/>
            </w:rPr>
            <w:delText xml:space="preserve"> the Alternative S-NSSAI </w:delText>
          </w:r>
        </w:del>
      </w:ins>
      <w:ins w:id="60" w:author="ZTEr01" w:date="2023-04-07T09:39:00Z">
        <w:del w:id="61" w:author="ZTEr02" w:date="2023-04-17T19:57:00Z">
          <w:r w:rsidDel="00A937B3">
            <w:rPr>
              <w:lang w:eastAsia="ko-KR"/>
            </w:rPr>
            <w:delText xml:space="preserve">in the </w:delText>
          </w:r>
        </w:del>
      </w:ins>
      <w:ins w:id="62" w:author="ZTEr02" w:date="2023-04-17T19:57:00Z">
        <w:r w:rsidR="00A937B3">
          <w:rPr>
            <w:lang w:eastAsia="ko-KR"/>
          </w:rPr>
          <w:t>s</w:t>
        </w:r>
        <w:r w:rsidR="00A937B3">
          <w:rPr>
            <w:rFonts w:hint="eastAsia"/>
            <w:lang w:eastAsia="zh-CN"/>
          </w:rPr>
          <w:t>end</w:t>
        </w:r>
        <w:r w:rsidR="00A937B3">
          <w:rPr>
            <w:lang w:eastAsia="zh-CN"/>
          </w:rPr>
          <w:t xml:space="preserve">s </w:t>
        </w:r>
      </w:ins>
      <w:ins w:id="63" w:author="ZTEr01" w:date="2023-04-07T09:39:00Z">
        <w:r>
          <w:rPr>
            <w:lang w:eastAsia="ko-KR"/>
          </w:rPr>
          <w:t xml:space="preserve">N4 Session Modification request </w:t>
        </w:r>
      </w:ins>
      <w:ins w:id="64" w:author="Iskren Ianev 3" w:date="2023-04-07T10:23:00Z">
        <w:r w:rsidR="001F325A">
          <w:rPr>
            <w:lang w:eastAsia="ko-KR"/>
          </w:rPr>
          <w:t xml:space="preserve">message </w:t>
        </w:r>
      </w:ins>
      <w:ins w:id="65" w:author="ZTEr01" w:date="2023-04-07T09:39:00Z">
        <w:del w:id="66" w:author="ZTEr02" w:date="2023-04-17T20:08:00Z">
          <w:r w:rsidDel="00493832">
            <w:rPr>
              <w:lang w:eastAsia="ko-KR"/>
            </w:rPr>
            <w:delText>that is sent</w:delText>
          </w:r>
        </w:del>
        <w:bookmarkStart w:id="67" w:name="_GoBack"/>
        <w:bookmarkEnd w:id="67"/>
        <w:r>
          <w:rPr>
            <w:lang w:eastAsia="ko-KR"/>
          </w:rPr>
          <w:t xml:space="preserve"> to the UPF</w:t>
        </w:r>
      </w:ins>
      <w:ins w:id="68" w:author="ZTEr02" w:date="2023-04-17T19:58:00Z">
        <w:r w:rsidR="00A937B3" w:rsidRPr="00A937B3">
          <w:rPr>
            <w:lang w:eastAsia="ko-KR"/>
          </w:rPr>
          <w:t xml:space="preserve"> </w:t>
        </w:r>
        <w:r w:rsidR="00A937B3">
          <w:rPr>
            <w:lang w:eastAsia="ko-KR"/>
          </w:rPr>
          <w:t>to replace the S-NSSAI with Alternative S-NSSAI</w:t>
        </w:r>
      </w:ins>
      <w:ins w:id="69" w:author="ZTEr01" w:date="2023-04-07T09:39:00Z">
        <w:r>
          <w:rPr>
            <w:lang w:eastAsia="ko-KR"/>
          </w:rPr>
          <w:t>, as described in clause 5.15.19 of TS 23.501 [2].</w:t>
        </w:r>
      </w:ins>
      <w:ins w:id="70" w:author="ZTEr01" w:date="2023-04-07T09:43:00Z">
        <w:r>
          <w:rPr>
            <w:lang w:eastAsia="ko-KR"/>
          </w:rPr>
          <w:t xml:space="preserve"> </w:t>
        </w:r>
      </w:ins>
      <w:moveFromRangeStart w:id="71" w:author="ZTEr01" w:date="2023-04-07T11:43:00Z" w:name="move131760235"/>
    </w:p>
    <w:moveFromRangeEnd w:id="71"/>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72" w:author="ZTEr01" w:date="2023-04-07T09:49:00Z">
        <w:r w:rsidR="006222AA">
          <w:rPr>
            <w:lang w:eastAsia="ko-KR"/>
          </w:rPr>
          <w:t xml:space="preserve"> or AMF initiated modification</w:t>
        </w:r>
      </w:ins>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w:t>
      </w:r>
      <w:r w:rsidRPr="00140E21">
        <w:rPr>
          <w:lang w:eastAsia="ko-KR"/>
        </w:rPr>
        <w:lastRenderedPageBreak/>
        <w:t>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27224339" w:rsidR="00A937B3" w:rsidRPr="00140E21" w:rsidRDefault="00BF388A" w:rsidP="00A937B3">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ins w:id="73" w:author="ZTEr02" w:date="2023-04-17T19:56:00Z">
        <w:r w:rsidR="00A937B3">
          <w:rPr>
            <w:lang w:eastAsia="ko-KR"/>
          </w:rPr>
          <w:t xml:space="preserve"> </w:t>
        </w:r>
        <w:r w:rsidR="00A937B3" w:rsidRPr="00A937B3">
          <w:rPr>
            <w:highlight w:val="green"/>
            <w:lang w:eastAsia="ko-KR"/>
            <w:rPrChange w:id="74" w:author="ZTEr02" w:date="2023-04-17T20:02:00Z">
              <w:rPr>
                <w:highlight w:val="yellow"/>
                <w:lang w:eastAsia="ko-KR"/>
              </w:rPr>
            </w:rPrChange>
          </w:rPr>
          <w:t xml:space="preserve">If the </w:t>
        </w:r>
      </w:ins>
      <w:ins w:id="75" w:author="ZTEr02" w:date="2023-04-17T19:59:00Z">
        <w:r w:rsidR="00A937B3" w:rsidRPr="00A937B3">
          <w:rPr>
            <w:highlight w:val="green"/>
            <w:lang w:eastAsia="zh-CN"/>
            <w:rPrChange w:id="76" w:author="ZTEr02" w:date="2023-04-17T20:02:00Z">
              <w:rPr>
                <w:highlight w:val="yellow"/>
                <w:lang w:eastAsia="zh-CN"/>
              </w:rPr>
            </w:rPrChange>
          </w:rPr>
          <w:t>SMF determines to replace the S-NSSAI of the PDU Session with Alternative S-NSSAI</w:t>
        </w:r>
      </w:ins>
      <w:ins w:id="77" w:author="ZTEr02" w:date="2023-04-17T20:00:00Z">
        <w:r w:rsidR="00A937B3" w:rsidRPr="00A937B3">
          <w:rPr>
            <w:highlight w:val="green"/>
            <w:lang w:eastAsia="zh-CN"/>
            <w:rPrChange w:id="78" w:author="ZTEr02" w:date="2023-04-17T20:02:00Z">
              <w:rPr>
                <w:highlight w:val="yellow"/>
                <w:lang w:eastAsia="zh-CN"/>
              </w:rPr>
            </w:rPrChange>
          </w:rPr>
          <w:t xml:space="preserve"> in NG-RAN</w:t>
        </w:r>
      </w:ins>
      <w:ins w:id="79" w:author="ZTEr02" w:date="2023-04-17T19:59:00Z">
        <w:r w:rsidR="00A937B3" w:rsidRPr="00A937B3">
          <w:rPr>
            <w:highlight w:val="green"/>
            <w:lang w:eastAsia="zh-CN"/>
            <w:rPrChange w:id="80" w:author="ZTEr02" w:date="2023-04-17T20:02:00Z">
              <w:rPr>
                <w:highlight w:val="yellow"/>
                <w:lang w:eastAsia="zh-CN"/>
              </w:rPr>
            </w:rPrChange>
          </w:rPr>
          <w:t xml:space="preserve">, </w:t>
        </w:r>
      </w:ins>
      <w:ins w:id="81" w:author="ZTEr02" w:date="2023-04-17T20:00:00Z">
        <w:r w:rsidR="00A937B3" w:rsidRPr="00A937B3">
          <w:rPr>
            <w:highlight w:val="green"/>
            <w:lang w:eastAsia="zh-CN"/>
            <w:rPrChange w:id="82" w:author="ZTEr02" w:date="2023-04-17T20:02:00Z">
              <w:rPr>
                <w:highlight w:val="yellow"/>
                <w:lang w:eastAsia="zh-CN"/>
              </w:rPr>
            </w:rPrChange>
          </w:rPr>
          <w:t xml:space="preserve">the S-NSSAI in </w:t>
        </w:r>
      </w:ins>
      <w:ins w:id="83" w:author="ZTEr02" w:date="2023-04-17T19:59:00Z">
        <w:r w:rsidR="00A937B3" w:rsidRPr="00A937B3">
          <w:rPr>
            <w:highlight w:val="green"/>
            <w:lang w:eastAsia="zh-CN"/>
            <w:rPrChange w:id="84" w:author="ZTEr02" w:date="2023-04-17T20:02:00Z">
              <w:rPr>
                <w:highlight w:val="yellow"/>
                <w:lang w:eastAsia="zh-CN"/>
              </w:rPr>
            </w:rPrChange>
          </w:rPr>
          <w:t>N2 SM information</w:t>
        </w:r>
      </w:ins>
      <w:ins w:id="85" w:author="ZTEr02" w:date="2023-04-17T20:01:00Z">
        <w:r w:rsidR="00A937B3" w:rsidRPr="00A937B3">
          <w:rPr>
            <w:highlight w:val="green"/>
            <w:lang w:eastAsia="zh-CN"/>
            <w:rPrChange w:id="86" w:author="ZTEr02" w:date="2023-04-17T20:02:00Z">
              <w:rPr>
                <w:highlight w:val="yellow"/>
                <w:lang w:eastAsia="zh-CN"/>
              </w:rPr>
            </w:rPrChange>
          </w:rPr>
          <w:t xml:space="preserve"> is set to Alternative S-NSSAI</w:t>
        </w:r>
      </w:ins>
      <w:ins w:id="87" w:author="ZTEr02" w:date="2023-04-17T19:59:00Z">
        <w:r w:rsidR="00A937B3" w:rsidRPr="00A937B3">
          <w:rPr>
            <w:highlight w:val="yellow"/>
            <w:lang w:eastAsia="zh-CN"/>
          </w:rPr>
          <w:t>.</w:t>
        </w:r>
        <w:r w:rsidR="00A937B3">
          <w:rPr>
            <w:lang w:eastAsia="zh-CN"/>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36F5C92" w14:textId="77777777" w:rsidR="001D5529" w:rsidRDefault="00BF388A" w:rsidP="00BF388A">
      <w:pPr>
        <w:pStyle w:val="B1"/>
        <w:rPr>
          <w:ins w:id="88"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89" w:author="ZTEr01" w:date="2023-04-07T10:05:00Z">
        <w:r w:rsidR="005C1A69">
          <w:rPr>
            <w:lang w:eastAsia="ko-KR"/>
          </w:rPr>
          <w:t xml:space="preserve"> </w:t>
        </w:r>
      </w:ins>
    </w:p>
    <w:p w14:paraId="2B52F03C" w14:textId="206A9804" w:rsidR="00BF388A" w:rsidRDefault="001D5529" w:rsidP="00BF388A">
      <w:pPr>
        <w:pStyle w:val="B1"/>
        <w:rPr>
          <w:ins w:id="90" w:author="ZTEr01" w:date="2023-04-07T11:43:00Z"/>
          <w:lang w:eastAsia="ko-KR"/>
        </w:rPr>
      </w:pPr>
      <w:moveToRangeStart w:id="91" w:author="ZTEr01" w:date="2023-04-07T11:43:00Z" w:name="move131760235"/>
      <w:moveTo w:id="92" w:author="ZTEr01" w:date="2023-04-07T11:43:00Z">
        <w:r w:rsidRPr="00140E21">
          <w:rPr>
            <w:lang w:eastAsia="ko-KR"/>
          </w:rPr>
          <w:tab/>
        </w:r>
      </w:moveTo>
      <w:moveToRangeEnd w:id="91"/>
      <w:ins w:id="93" w:author="ZTEr01" w:date="2023-04-07T10:10:00Z">
        <w:r w:rsidR="005C1A69">
          <w:rPr>
            <w:lang w:eastAsia="ko-KR"/>
          </w:rPr>
          <w:t xml:space="preserve">For the AMF initiated the PDU Session Modification procedure in step 1h due to network slice replacement, </w:t>
        </w:r>
        <w:del w:id="94" w:author="ZTEr02" w:date="2023-04-17T20:02:00Z">
          <w:r w:rsidR="005C1A69" w:rsidRPr="00A937B3" w:rsidDel="00A937B3">
            <w:rPr>
              <w:highlight w:val="green"/>
              <w:lang w:eastAsia="ko-KR"/>
            </w:rPr>
            <w:delText>i</w:delText>
          </w:r>
        </w:del>
      </w:ins>
      <w:ins w:id="95" w:author="ZTEr01" w:date="2023-04-07T10:07:00Z">
        <w:del w:id="96" w:author="ZTEr02" w:date="2023-04-17T20:02:00Z">
          <w:r w:rsidR="005C1A69" w:rsidRPr="00A937B3" w:rsidDel="00A937B3">
            <w:rPr>
              <w:highlight w:val="green"/>
              <w:lang w:eastAsia="ko-KR"/>
            </w:rPr>
            <w:delText>f the UE</w:delText>
          </w:r>
        </w:del>
      </w:ins>
      <w:ins w:id="97" w:author="ZTEr01" w:date="2023-04-07T10:08:00Z">
        <w:del w:id="98" w:author="ZTEr02" w:date="2023-04-17T20:01:00Z">
          <w:r w:rsidR="005C1A69" w:rsidRPr="00A937B3" w:rsidDel="00A937B3">
            <w:rPr>
              <w:highlight w:val="green"/>
            </w:rPr>
            <w:delText xml:space="preserve"> indicate</w:delText>
          </w:r>
        </w:del>
      </w:ins>
      <w:ins w:id="99" w:author="Iskren Ianev 3" w:date="2023-04-07T10:25:00Z">
        <w:del w:id="100" w:author="ZTEr02" w:date="2023-04-17T20:01:00Z">
          <w:r w:rsidR="00F82B3B" w:rsidRPr="00A937B3" w:rsidDel="00A937B3">
            <w:rPr>
              <w:highlight w:val="green"/>
            </w:rPr>
            <w:delText>d</w:delText>
          </w:r>
        </w:del>
      </w:ins>
      <w:ins w:id="101" w:author="ZTEr01" w:date="2023-04-07T10:08:00Z">
        <w:del w:id="102" w:author="ZTEr02" w:date="2023-04-17T20:01:00Z">
          <w:r w:rsidR="005C1A69" w:rsidRPr="00A937B3" w:rsidDel="00A937B3">
            <w:rPr>
              <w:highlight w:val="green"/>
            </w:rPr>
            <w:delText xml:space="preserve"> the</w:delText>
          </w:r>
        </w:del>
        <w:del w:id="103" w:author="ZTEr02" w:date="2023-04-17T20:02:00Z">
          <w:r w:rsidR="005C1A69" w:rsidRPr="00A937B3" w:rsidDel="00A937B3">
            <w:rPr>
              <w:highlight w:val="green"/>
            </w:rPr>
            <w:delText xml:space="preserve"> support</w:delText>
          </w:r>
        </w:del>
        <w:del w:id="104" w:author="ZTEr02" w:date="2023-04-17T20:01:00Z">
          <w:r w:rsidR="005C1A69" w:rsidRPr="00A937B3" w:rsidDel="00A937B3">
            <w:rPr>
              <w:highlight w:val="green"/>
            </w:rPr>
            <w:delText xml:space="preserve"> </w:delText>
          </w:r>
        </w:del>
      </w:ins>
      <w:ins w:id="105" w:author="Iskren Ianev 3" w:date="2023-04-07T10:25:00Z">
        <w:del w:id="106" w:author="ZTEr02" w:date="2023-04-17T20:01:00Z">
          <w:r w:rsidR="00F82B3B" w:rsidRPr="00A937B3" w:rsidDel="00A937B3">
            <w:rPr>
              <w:highlight w:val="green"/>
            </w:rPr>
            <w:delText>f</w:delText>
          </w:r>
        </w:del>
        <w:del w:id="107" w:author="ZTEr02" w:date="2023-04-17T20:02:00Z">
          <w:r w:rsidR="00F82B3B" w:rsidRPr="00A937B3" w:rsidDel="00A937B3">
            <w:rPr>
              <w:highlight w:val="green"/>
            </w:rPr>
            <w:delText>or</w:delText>
          </w:r>
        </w:del>
      </w:ins>
      <w:ins w:id="108" w:author="ZTEr01" w:date="2023-04-07T10:08:00Z">
        <w:del w:id="109" w:author="ZTEr02" w:date="2023-04-17T20:02:00Z">
          <w:r w:rsidR="005C1A69" w:rsidRPr="00A937B3" w:rsidDel="00A937B3">
            <w:rPr>
              <w:highlight w:val="green"/>
            </w:rPr>
            <w:delText xml:space="preserve"> Network Slice Replacement feature</w:delText>
          </w:r>
        </w:del>
      </w:ins>
      <w:ins w:id="110" w:author="ZTEr01" w:date="2023-04-07T10:10:00Z">
        <w:del w:id="111" w:author="ZTEr02" w:date="2023-04-17T20:02:00Z">
          <w:r w:rsidR="005C1A69" w:rsidRPr="00A937B3" w:rsidDel="00A937B3">
            <w:rPr>
              <w:highlight w:val="green"/>
            </w:rPr>
            <w:delText>,</w:delText>
          </w:r>
        </w:del>
      </w:ins>
      <w:ins w:id="112" w:author="ZTEr01" w:date="2023-04-07T10:07:00Z">
        <w:del w:id="113" w:author="ZTEr02" w:date="2023-04-17T20:02:00Z">
          <w:r w:rsidR="005C1A69" w:rsidDel="00A937B3">
            <w:rPr>
              <w:lang w:eastAsia="ko-KR"/>
            </w:rPr>
            <w:delText xml:space="preserve"> </w:delText>
          </w:r>
        </w:del>
      </w:ins>
      <w:ins w:id="114" w:author="ZTEr01" w:date="2023-04-07T10:08:00Z">
        <w:r w:rsidR="005C1A69">
          <w:rPr>
            <w:lang w:eastAsia="ko-KR"/>
          </w:rPr>
          <w:t xml:space="preserve">the SMF may </w:t>
        </w:r>
      </w:ins>
      <w:ins w:id="115" w:author="ZTEr01" w:date="2023-04-07T10:05:00Z">
        <w:r w:rsidR="005C1A69">
          <w:rPr>
            <w:lang w:eastAsia="ko-KR"/>
          </w:rPr>
          <w:t xml:space="preserve">include </w:t>
        </w:r>
      </w:ins>
      <w:ins w:id="116" w:author="Iskren Ianev 3" w:date="2023-04-07T10:26:00Z">
        <w:r w:rsidR="00F82B3B">
          <w:rPr>
            <w:lang w:eastAsia="ko-KR"/>
          </w:rPr>
          <w:t xml:space="preserve">the </w:t>
        </w:r>
      </w:ins>
      <w:ins w:id="117" w:author="ZTEr01" w:date="2023-04-07T10:09:00Z">
        <w:r w:rsidR="005C1A69">
          <w:rPr>
            <w:lang w:eastAsia="ko-KR"/>
          </w:rPr>
          <w:t xml:space="preserve">Alternative </w:t>
        </w:r>
      </w:ins>
      <w:ins w:id="118" w:author="ZTEr01" w:date="2023-04-07T10:05:00Z">
        <w:r w:rsidR="005C1A69">
          <w:rPr>
            <w:lang w:eastAsia="ko-KR"/>
          </w:rPr>
          <w:t xml:space="preserve">S-NSSAI </w:t>
        </w:r>
      </w:ins>
      <w:ins w:id="119" w:author="ZTEr01" w:date="2023-04-07T11:45:00Z">
        <w:r>
          <w:rPr>
            <w:lang w:eastAsia="ko-KR"/>
          </w:rPr>
          <w:t>in the</w:t>
        </w:r>
        <w:r w:rsidRPr="00140E21">
          <w:rPr>
            <w:lang w:eastAsia="ko-KR"/>
          </w:rPr>
          <w:t xml:space="preserve"> PDU Session Modification Command</w:t>
        </w:r>
        <w:r>
          <w:rPr>
            <w:lang w:eastAsia="ko-KR"/>
          </w:rPr>
          <w:t xml:space="preserve"> </w:t>
        </w:r>
      </w:ins>
      <w:ins w:id="120" w:author="Iskren Ianev 3" w:date="2023-04-07T10:26:00Z">
        <w:r w:rsidR="00F82B3B">
          <w:rPr>
            <w:lang w:eastAsia="ko-KR"/>
          </w:rPr>
          <w:t xml:space="preserve">to the </w:t>
        </w:r>
      </w:ins>
      <w:ins w:id="121" w:author="ZTEr02" w:date="2023-04-17T20:02:00Z">
        <w:r w:rsidR="00A937B3" w:rsidRPr="00A937B3">
          <w:rPr>
            <w:highlight w:val="green"/>
            <w:lang w:eastAsia="zh-CN"/>
            <w:rPrChange w:id="122" w:author="ZTEr02" w:date="2023-04-17T20:02:00Z">
              <w:rPr>
                <w:lang w:eastAsia="zh-CN"/>
              </w:rPr>
            </w:rPrChange>
          </w:rPr>
          <w:t>supporting</w:t>
        </w:r>
        <w:r w:rsidR="00A937B3">
          <w:rPr>
            <w:lang w:eastAsia="zh-CN"/>
          </w:rPr>
          <w:t xml:space="preserve"> </w:t>
        </w:r>
      </w:ins>
      <w:ins w:id="123" w:author="Iskren Ianev 3" w:date="2023-04-07T10:26:00Z">
        <w:r w:rsidR="00F82B3B">
          <w:rPr>
            <w:lang w:eastAsia="ko-KR"/>
          </w:rPr>
          <w:t xml:space="preserve">UE </w:t>
        </w:r>
      </w:ins>
      <w:ins w:id="124" w:author="ZTEr01" w:date="2023-04-07T11:50:00Z">
        <w:r w:rsidR="00D31FCC">
          <w:rPr>
            <w:lang w:eastAsia="ko-KR"/>
          </w:rPr>
          <w:t xml:space="preserve">and a cause value indicating </w:t>
        </w:r>
      </w:ins>
      <w:ins w:id="125" w:author="ZTEr01" w:date="2023-04-07T10:05:00Z">
        <w:r w:rsidR="005C1A69">
          <w:rPr>
            <w:lang w:eastAsia="ko-KR"/>
          </w:rPr>
          <w:t>that the S-</w:t>
        </w:r>
      </w:ins>
      <w:ins w:id="126" w:author="ZTEr01" w:date="2023-04-07T10:06:00Z">
        <w:r w:rsidR="005C1A69">
          <w:rPr>
            <w:lang w:eastAsia="ko-KR"/>
          </w:rPr>
          <w:t xml:space="preserve">NSSAI </w:t>
        </w:r>
      </w:ins>
      <w:ins w:id="127" w:author="ZTEr01" w:date="2023-04-07T10:05:00Z">
        <w:r w:rsidR="005C1A69">
          <w:rPr>
            <w:lang w:eastAsia="ko-KR"/>
          </w:rPr>
          <w:t>of the PDU Session</w:t>
        </w:r>
      </w:ins>
      <w:ins w:id="128" w:author="ZTEr01" w:date="2023-04-07T10:06:00Z">
        <w:r w:rsidR="005C1A69">
          <w:rPr>
            <w:lang w:eastAsia="ko-KR"/>
          </w:rPr>
          <w:t xml:space="preserve"> is </w:t>
        </w:r>
      </w:ins>
      <w:ins w:id="129" w:author="ZTEr01" w:date="2023-04-07T10:09:00Z">
        <w:r w:rsidR="005C1A69">
          <w:rPr>
            <w:lang w:eastAsia="zh-CN"/>
          </w:rPr>
          <w:t>replaced</w:t>
        </w:r>
        <w:r w:rsidR="005C1A69">
          <w:rPr>
            <w:lang w:eastAsia="ko-KR"/>
          </w:rPr>
          <w:t xml:space="preserve"> with the Alternative S-NSSAI</w:t>
        </w:r>
      </w:ins>
      <w:ins w:id="130" w:author="ZTEr01" w:date="2023-04-07T10:06:00Z">
        <w:r w:rsidR="005C1A69">
          <w:rPr>
            <w:lang w:eastAsia="ko-KR"/>
          </w:rPr>
          <w:t>.</w:t>
        </w:r>
      </w:ins>
      <w:ins w:id="131" w:author="ZTEr01" w:date="2023-04-17T11:49:00Z">
        <w:r w:rsidR="00DE74BF">
          <w:rPr>
            <w:lang w:eastAsia="ko-KR"/>
          </w:rPr>
          <w:t xml:space="preserve"> </w:t>
        </w:r>
        <w:r w:rsidR="00DE74BF" w:rsidRPr="00DE74BF">
          <w:rPr>
            <w:highlight w:val="yellow"/>
            <w:lang w:eastAsia="ko-KR"/>
          </w:rPr>
          <w:t>The UE updates the S-NSSAI of the PDU Session with the Alternative S-NSSAI</w:t>
        </w:r>
      </w:ins>
      <w:ins w:id="132" w:author="ZTEr01" w:date="2023-04-17T11:51:00Z">
        <w:r w:rsidR="00DE74BF" w:rsidRPr="00DE74BF">
          <w:rPr>
            <w:highlight w:val="yellow"/>
            <w:lang w:eastAsia="ko-KR"/>
          </w:rPr>
          <w:t>, as described in clause</w:t>
        </w:r>
        <w:r w:rsidR="00DE74BF" w:rsidRPr="00DE74BF">
          <w:rPr>
            <w:highlight w:val="yellow"/>
            <w:lang w:eastAsia="zh-CN"/>
          </w:rPr>
          <w:t> </w:t>
        </w:r>
        <w:r w:rsidR="00DE74BF" w:rsidRPr="00DE74BF">
          <w:rPr>
            <w:highlight w:val="yellow"/>
            <w:lang w:eastAsia="ko-KR"/>
          </w:rPr>
          <w:t>5.15.19 in TS</w:t>
        </w:r>
      </w:ins>
      <w:ins w:id="133" w:author="ZTEr01" w:date="2023-04-17T11:52:00Z">
        <w:r w:rsidR="00DE74BF" w:rsidRPr="00DE74BF">
          <w:rPr>
            <w:highlight w:val="yellow"/>
            <w:lang w:eastAsia="zh-CN"/>
          </w:rPr>
          <w:t> </w:t>
        </w:r>
      </w:ins>
      <w:ins w:id="134" w:author="ZTEr01" w:date="2023-04-17T11:51:00Z">
        <w:r w:rsidR="00DE74BF" w:rsidRPr="00DE74BF">
          <w:rPr>
            <w:highlight w:val="yellow"/>
            <w:lang w:eastAsia="ko-KR"/>
          </w:rPr>
          <w:t>23.501</w:t>
        </w:r>
      </w:ins>
      <w:ins w:id="135" w:author="ZTEr01" w:date="2023-04-17T11:52:00Z">
        <w:r w:rsidR="00DE74BF" w:rsidRPr="00DE74BF">
          <w:rPr>
            <w:highlight w:val="yellow"/>
            <w:lang w:eastAsia="zh-CN"/>
          </w:rPr>
          <w:t> </w:t>
        </w:r>
      </w:ins>
      <w:ins w:id="136" w:author="ZTEr01" w:date="2023-04-17T11:51:00Z">
        <w:r w:rsidR="00DE74BF" w:rsidRPr="00DE74BF">
          <w:rPr>
            <w:highlight w:val="yellow"/>
            <w:lang w:eastAsia="ko-KR"/>
          </w:rPr>
          <w:t>[2]</w:t>
        </w:r>
      </w:ins>
      <w:ins w:id="137" w:author="ZTEr01" w:date="2023-04-17T11:49:00Z">
        <w:r w:rsidR="00DE74BF" w:rsidRPr="00DE74BF">
          <w:rPr>
            <w:highlight w:val="yellow"/>
            <w:lang w:eastAsia="ko-KR"/>
          </w:rPr>
          <w:t>.</w:t>
        </w:r>
      </w:ins>
    </w:p>
    <w:p w14:paraId="7F722CFD" w14:textId="40925A94" w:rsidR="001D5529" w:rsidRPr="001D5529" w:rsidRDefault="001D5529" w:rsidP="00BF388A">
      <w:pPr>
        <w:pStyle w:val="B1"/>
        <w:rPr>
          <w:lang w:eastAsia="zh-CN"/>
        </w:rPr>
      </w:pPr>
      <w:ins w:id="138" w:author="ZTEr01" w:date="2023-04-07T11:43:00Z">
        <w:r>
          <w:rPr>
            <w:lang w:eastAsia="ko-KR"/>
          </w:rPr>
          <w:tab/>
          <w:t xml:space="preserve">If the AMF initiated the PDU Session Modification procedure in step 1h due to network slice replacement </w:t>
        </w:r>
      </w:ins>
      <w:ins w:id="139" w:author="ZTEr01" w:date="2023-04-07T11:44:00Z">
        <w:r>
          <w:rPr>
            <w:lang w:eastAsia="ko-KR"/>
          </w:rPr>
          <w:t xml:space="preserve">and </w:t>
        </w:r>
      </w:ins>
      <w:ins w:id="140" w:author="ZTEr01" w:date="2023-04-07T11:46:00Z">
        <w:r>
          <w:rPr>
            <w:lang w:eastAsia="ko-KR"/>
          </w:rPr>
          <w:t>i</w:t>
        </w:r>
      </w:ins>
      <w:ins w:id="141" w:author="ZTEr01" w:date="2023-04-07T11:44:00Z">
        <w:r>
          <w:rPr>
            <w:lang w:eastAsia="ko-KR"/>
          </w:rPr>
          <w:t xml:space="preserve">f </w:t>
        </w:r>
      </w:ins>
      <w:ins w:id="142" w:author="ZTEr01" w:date="2023-04-07T11:47:00Z">
        <w:r>
          <w:rPr>
            <w:lang w:eastAsia="ko-KR"/>
          </w:rPr>
          <w:t xml:space="preserve">the PDU Session is SSC mode 3 and if </w:t>
        </w:r>
      </w:ins>
      <w:ins w:id="143" w:author="ZTEr01" w:date="2023-04-07T11:44:00Z">
        <w:r>
          <w:rPr>
            <w:lang w:eastAsia="ko-KR"/>
          </w:rPr>
          <w:t xml:space="preserve">the </w:t>
        </w:r>
      </w:ins>
      <w:ins w:id="144" w:author="ZTEr01" w:date="2023-04-07T11:43:00Z">
        <w:r>
          <w:rPr>
            <w:lang w:eastAsia="ko-KR"/>
          </w:rPr>
          <w:t>SMF</w:t>
        </w:r>
        <w:r w:rsidRPr="00242B53">
          <w:t xml:space="preserve"> </w:t>
        </w:r>
        <w:r w:rsidRPr="00242B53">
          <w:rPr>
            <w:lang w:eastAsia="zh-CN"/>
          </w:rPr>
          <w:t>determines</w:t>
        </w:r>
        <w:r w:rsidRPr="00242B53">
          <w:t xml:space="preserve"> that </w:t>
        </w:r>
      </w:ins>
      <w:ins w:id="145" w:author="ZTEr01" w:date="2023-04-07T11:47:00Z">
        <w:r>
          <w:t xml:space="preserve">the </w:t>
        </w:r>
      </w:ins>
      <w:ins w:id="146" w:author="ZTEr01" w:date="2023-04-07T11:43:00Z">
        <w:r>
          <w:t xml:space="preserve">PDU Session is to be re-established on </w:t>
        </w:r>
      </w:ins>
      <w:ins w:id="147" w:author="Iskren Ianev 3" w:date="2023-04-07T10:28:00Z">
        <w:r w:rsidR="00F82B3B">
          <w:t xml:space="preserve">the </w:t>
        </w:r>
      </w:ins>
      <w:ins w:id="148" w:author="ZTEr01" w:date="2023-04-07T11:43:00Z">
        <w:r>
          <w:t xml:space="preserve">Alternative S-NSSAI, the </w:t>
        </w:r>
        <w:r>
          <w:rPr>
            <w:lang w:eastAsia="ko-KR"/>
          </w:rPr>
          <w:t>SMF include</w:t>
        </w:r>
      </w:ins>
      <w:ins w:id="149" w:author="Iskren Ianev 3" w:date="2023-04-07T10:28:00Z">
        <w:r w:rsidR="00F82B3B">
          <w:rPr>
            <w:lang w:eastAsia="ko-KR"/>
          </w:rPr>
          <w:t>s</w:t>
        </w:r>
      </w:ins>
      <w:ins w:id="150" w:author="ZTEr01" w:date="2023-04-07T11:43:00Z">
        <w:r>
          <w:rPr>
            <w:lang w:eastAsia="ko-KR"/>
          </w:rPr>
          <w:t xml:space="preserve"> the Alternative S-NSSAI in the </w:t>
        </w:r>
      </w:ins>
      <w:ins w:id="151" w:author="ZTEr01" w:date="2023-04-07T11:45:00Z">
        <w:r w:rsidRPr="00140E21">
          <w:rPr>
            <w:lang w:eastAsia="ko-KR"/>
          </w:rPr>
          <w:t>PDU Session Modification Command</w:t>
        </w:r>
        <w:r>
          <w:rPr>
            <w:lang w:eastAsia="ko-KR"/>
          </w:rPr>
          <w:t xml:space="preserve"> </w:t>
        </w:r>
      </w:ins>
      <w:ins w:id="152" w:author="Iskren Ianev 3" w:date="2023-04-07T10:28:00Z">
        <w:r w:rsidR="00F82B3B">
          <w:rPr>
            <w:lang w:eastAsia="ko-KR"/>
          </w:rPr>
          <w:t xml:space="preserve">to the </w:t>
        </w:r>
      </w:ins>
      <w:ins w:id="153" w:author="ZTEr02" w:date="2023-04-17T20:02:00Z">
        <w:r w:rsidR="00A937B3" w:rsidRPr="00A937B3">
          <w:rPr>
            <w:highlight w:val="green"/>
            <w:lang w:eastAsia="zh-CN"/>
            <w:rPrChange w:id="154" w:author="ZTEr02" w:date="2023-04-17T20:02:00Z">
              <w:rPr>
                <w:lang w:eastAsia="zh-CN"/>
              </w:rPr>
            </w:rPrChange>
          </w:rPr>
          <w:t>supporting</w:t>
        </w:r>
        <w:r w:rsidR="00A937B3">
          <w:rPr>
            <w:lang w:eastAsia="zh-CN"/>
          </w:rPr>
          <w:t xml:space="preserve"> </w:t>
        </w:r>
      </w:ins>
      <w:ins w:id="155" w:author="Iskren Ianev 3" w:date="2023-04-07T10:28:00Z">
        <w:r w:rsidR="00F82B3B">
          <w:rPr>
            <w:lang w:eastAsia="ko-KR"/>
          </w:rPr>
          <w:t xml:space="preserve">UE </w:t>
        </w:r>
      </w:ins>
      <w:ins w:id="156" w:author="ZTEr01" w:date="2023-04-07T11:45:00Z">
        <w:r>
          <w:rPr>
            <w:lang w:eastAsia="ko-KR"/>
          </w:rPr>
          <w:t>and a cause value indicat</w:t>
        </w:r>
      </w:ins>
      <w:ins w:id="157" w:author="ZTEr01" w:date="2023-04-07T11:46:00Z">
        <w:r>
          <w:rPr>
            <w:lang w:eastAsia="ko-KR"/>
          </w:rPr>
          <w:t xml:space="preserve">ing </w:t>
        </w:r>
      </w:ins>
      <w:ins w:id="158" w:author="ZTEr01" w:date="2023-04-07T11:47:00Z">
        <w:r>
          <w:rPr>
            <w:lang w:eastAsia="ko-KR"/>
          </w:rPr>
          <w:t xml:space="preserve">that </w:t>
        </w:r>
      </w:ins>
      <w:ins w:id="159" w:author="ZTEr01" w:date="2023-04-07T11:46:00Z">
        <w:r w:rsidRPr="00140E21">
          <w:rPr>
            <w:lang w:eastAsia="ko-KR"/>
          </w:rPr>
          <w:t>a</w:t>
        </w:r>
        <w:r>
          <w:rPr>
            <w:lang w:eastAsia="ko-KR"/>
          </w:rPr>
          <w:t xml:space="preserve"> PDU Session re-establishment on the Alternative S-NSSAI is required.</w:t>
        </w:r>
      </w:ins>
      <w:ins w:id="160" w:author="ZTEr01" w:date="2023-04-17T11:53:00Z">
        <w:r w:rsidR="00DE74BF">
          <w:rPr>
            <w:lang w:eastAsia="ko-KR"/>
          </w:rPr>
          <w:t xml:space="preserve"> </w:t>
        </w:r>
        <w:r w:rsidR="00DE74BF" w:rsidRPr="00DE74BF">
          <w:rPr>
            <w:highlight w:val="yellow"/>
            <w:lang w:eastAsia="ko-KR"/>
          </w:rPr>
          <w:t xml:space="preserve">The UE </w:t>
        </w:r>
        <w:r w:rsidR="00DE74BF">
          <w:rPr>
            <w:rFonts w:hint="eastAsia"/>
            <w:highlight w:val="yellow"/>
            <w:lang w:eastAsia="zh-CN"/>
          </w:rPr>
          <w:t>re</w:t>
        </w:r>
        <w:r w:rsidR="00DE74BF">
          <w:rPr>
            <w:highlight w:val="yellow"/>
            <w:lang w:eastAsia="ko-KR"/>
          </w:rPr>
          <w:t xml:space="preserve">-establishes a new PDU Session on the </w:t>
        </w:r>
        <w:r w:rsidR="00DE74BF" w:rsidRPr="00DE74BF">
          <w:rPr>
            <w:highlight w:val="yellow"/>
            <w:lang w:eastAsia="ko-KR"/>
          </w:rPr>
          <w:t>Alternative S-NSSAI, as described in clause</w:t>
        </w:r>
        <w:r w:rsidR="00DE74BF" w:rsidRPr="00DE74BF">
          <w:rPr>
            <w:highlight w:val="yellow"/>
            <w:lang w:eastAsia="zh-CN"/>
          </w:rPr>
          <w:t> </w:t>
        </w:r>
        <w:r w:rsidR="00DE74BF" w:rsidRPr="00DE74BF">
          <w:rPr>
            <w:highlight w:val="yellow"/>
            <w:lang w:eastAsia="ko-KR"/>
          </w:rPr>
          <w:t>5.15.19 in TS</w:t>
        </w:r>
        <w:r w:rsidR="00DE74BF" w:rsidRPr="00DE74BF">
          <w:rPr>
            <w:highlight w:val="yellow"/>
            <w:lang w:eastAsia="zh-CN"/>
          </w:rPr>
          <w:t> </w:t>
        </w:r>
        <w:r w:rsidR="00DE74BF" w:rsidRPr="00DE74BF">
          <w:rPr>
            <w:highlight w:val="yellow"/>
            <w:lang w:eastAsia="ko-KR"/>
          </w:rPr>
          <w:t>23.501</w:t>
        </w:r>
        <w:r w:rsidR="00DE74BF" w:rsidRPr="00DE74BF">
          <w:rPr>
            <w:highlight w:val="yellow"/>
            <w:lang w:eastAsia="zh-CN"/>
          </w:rPr>
          <w:t> </w:t>
        </w:r>
        <w:r w:rsidR="00DE74BF" w:rsidRPr="00DE74BF">
          <w:rPr>
            <w:highlight w:val="yellow"/>
            <w:lang w:eastAsia="ko-KR"/>
          </w:rPr>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28E7655B" w14:textId="77777777" w:rsidR="00BF388A" w:rsidRPr="00140E21" w:rsidRDefault="00BF388A" w:rsidP="00BF388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 xml:space="preserve">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273F58A" w14:textId="77777777" w:rsidR="00BF388A" w:rsidRDefault="00BF388A" w:rsidP="00BF388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59F8885" w14:textId="77777777" w:rsidR="00BF388A" w:rsidRDefault="00BF388A" w:rsidP="00BF388A">
      <w:pPr>
        <w:pStyle w:val="B1"/>
      </w:pPr>
      <w:r>
        <w:tab/>
        <w:t>Otherwise, the SMF assumes that the NAS PDU was sent to UE successfully. If the (R</w:t>
      </w:r>
      <w:proofErr w:type="gramStart"/>
      <w:r>
        <w:t>)AN</w:t>
      </w:r>
      <w:proofErr w:type="gramEnd"/>
      <w:r>
        <w:t xml:space="preserve">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w:t>
      </w:r>
      <w:proofErr w:type="gramStart"/>
      <w:r w:rsidRPr="00140E21">
        <w:t>)AN</w:t>
      </w:r>
      <w:proofErr w:type="gramEnd"/>
      <w:r w:rsidRPr="00140E21">
        <w:t xml:space="preserve">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4A07B60B" w14:textId="77777777" w:rsidR="00FF0B5C" w:rsidRDefault="00FF0B5C" w:rsidP="00BF388A">
      <w:pPr>
        <w:pStyle w:val="B1"/>
        <w:rPr>
          <w:rFonts w:eastAsia="宋体"/>
          <w:lang w:eastAsia="zh-CN"/>
        </w:rPr>
      </w:pP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4"/>
        <w:rPr>
          <w:lang w:eastAsia="ko-KR"/>
        </w:rPr>
      </w:pPr>
      <w:bookmarkStart w:id="161" w:name="_Toc20203984"/>
      <w:bookmarkStart w:id="162" w:name="_Toc27894670"/>
      <w:bookmarkStart w:id="163" w:name="_Toc36191737"/>
      <w:bookmarkStart w:id="164" w:name="_Toc45192823"/>
      <w:bookmarkStart w:id="165" w:name="_Toc47592455"/>
      <w:bookmarkStart w:id="166" w:name="_Toc51834536"/>
      <w:bookmarkStart w:id="167" w:name="_Toc131527812"/>
      <w:r w:rsidRPr="00140E21">
        <w:rPr>
          <w:lang w:eastAsia="ko-KR"/>
        </w:rPr>
        <w:t>4.3.4.2</w:t>
      </w:r>
      <w:r w:rsidRPr="00140E21">
        <w:rPr>
          <w:lang w:eastAsia="ko-KR"/>
        </w:rPr>
        <w:tab/>
        <w:t>UE or network requested PDU Session Release for Non-Roaming and Roaming with Local Breakout</w:t>
      </w:r>
      <w:bookmarkEnd w:id="161"/>
      <w:bookmarkEnd w:id="162"/>
      <w:bookmarkEnd w:id="163"/>
      <w:bookmarkEnd w:id="164"/>
      <w:bookmarkEnd w:id="165"/>
      <w:bookmarkEnd w:id="166"/>
      <w:bookmarkEnd w:id="167"/>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2.85pt;height:587.4pt" o:ole="">
            <v:imagedata r:id="rId21" o:title=""/>
          </v:shape>
          <o:OLEObject Type="Embed" ProgID="Visio.Drawing.15" ShapeID="_x0000_i1027" DrawAspect="Content" ObjectID="_1743268324"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r>
        <w:rPr>
          <w:lang w:eastAsia="ko-KR"/>
        </w:rPr>
        <w:t>; or</w:t>
      </w:r>
    </w:p>
    <w:p w14:paraId="1B3F4345" w14:textId="77777777" w:rsidR="00486A9F" w:rsidRDefault="00486A9F" w:rsidP="00486A9F">
      <w:pPr>
        <w:pStyle w:val="B3"/>
        <w:rPr>
          <w:ins w:id="168"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608A519C" w:rsidR="00486A9F" w:rsidRDefault="00486A9F" w:rsidP="00486A9F">
      <w:pPr>
        <w:pStyle w:val="B3"/>
        <w:rPr>
          <w:lang w:eastAsia="ko-KR"/>
        </w:rPr>
      </w:pPr>
      <w:ins w:id="169" w:author="ZTEr01" w:date="2023-04-07T10:53:00Z">
        <w:r>
          <w:rPr>
            <w:lang w:eastAsia="ko-KR"/>
          </w:rPr>
          <w:t>-</w:t>
        </w:r>
        <w:r>
          <w:rPr>
            <w:lang w:eastAsia="ko-KR"/>
          </w:rPr>
          <w:tab/>
        </w:r>
      </w:ins>
      <w:ins w:id="170" w:author="ZTEr01" w:date="2023-04-07T10:54:00Z">
        <w:r>
          <w:rPr>
            <w:lang w:eastAsia="ko-KR"/>
          </w:rPr>
          <w:t xml:space="preserve">If the SMF is notified by the AMF that the </w:t>
        </w:r>
      </w:ins>
      <w:ins w:id="171" w:author="ZTEr01" w:date="2023-04-07T10:55:00Z">
        <w:r>
          <w:rPr>
            <w:lang w:eastAsia="ko-KR"/>
          </w:rPr>
          <w:t xml:space="preserve">S-NSSAI of the </w:t>
        </w:r>
      </w:ins>
      <w:ins w:id="172" w:author="ZTEr01" w:date="2023-04-07T10:54:00Z">
        <w:r>
          <w:rPr>
            <w:lang w:eastAsia="ko-KR"/>
          </w:rPr>
          <w:t xml:space="preserve">PDU Session is to be replaced </w:t>
        </w:r>
      </w:ins>
      <w:ins w:id="173" w:author="ZTEr01" w:date="2023-04-07T10:55:00Z">
        <w:r>
          <w:rPr>
            <w:lang w:eastAsia="ko-KR"/>
          </w:rPr>
          <w:t>with Alternative S-NSSAI, a</w:t>
        </w:r>
      </w:ins>
      <w:ins w:id="174" w:author="ZTEr01" w:date="2023-04-07T10:54:00Z">
        <w:r>
          <w:rPr>
            <w:lang w:eastAsia="ko-KR"/>
          </w:rPr>
          <w:t>nd if the SMF</w:t>
        </w:r>
        <w:r w:rsidRPr="00242B53">
          <w:t xml:space="preserve"> </w:t>
        </w:r>
        <w:r w:rsidRPr="00242B53">
          <w:rPr>
            <w:lang w:eastAsia="zh-CN"/>
          </w:rPr>
          <w:t>determines</w:t>
        </w:r>
        <w:r>
          <w:t xml:space="preserve"> that a</w:t>
        </w:r>
      </w:ins>
      <w:ins w:id="175" w:author="ZTEr01" w:date="2023-04-07T10:56:00Z">
        <w:r>
          <w:t xml:space="preserve"> new </w:t>
        </w:r>
      </w:ins>
      <w:ins w:id="176" w:author="ZTEr01" w:date="2023-04-07T10:54:00Z">
        <w:r>
          <w:t>PDU Session is</w:t>
        </w:r>
      </w:ins>
      <w:ins w:id="177" w:author="ZTEr01" w:date="2023-04-07T10:56:00Z">
        <w:r>
          <w:t xml:space="preserve"> to be established on the Alternative S-NSSAI, the SMF initiates release of the PDU Session</w:t>
        </w:r>
      </w:ins>
      <w:ins w:id="178"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gramEnd"/>
      <w:r w:rsidRPr="00140E21">
        <w:rPr>
          <w:lang w:eastAsia="ko-KR"/>
        </w:rPr>
        <w:t>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3539D5D5" w14:textId="00695B3A"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79" w:author="ZTEr01" w:date="2023-04-07T11:04:00Z">
        <w:r w:rsidR="004F3536">
          <w:rPr>
            <w:lang w:eastAsia="ko-KR"/>
          </w:rPr>
          <w:t xml:space="preserve">, </w:t>
        </w:r>
        <w:proofErr w:type="gramStart"/>
        <w:r w:rsidR="004F3536">
          <w:rPr>
            <w:lang w:eastAsia="ko-KR"/>
          </w:rPr>
          <w:t>Alternative</w:t>
        </w:r>
        <w:proofErr w:type="gramEnd"/>
        <w:r w:rsidR="004F3536">
          <w:rPr>
            <w:lang w:eastAsia="ko-KR"/>
          </w:rPr>
          <w:t xml:space="preserve"> S-NSSAI</w:t>
        </w:r>
      </w:ins>
      <w:r w:rsidRPr="00140E21">
        <w:rPr>
          <w:lang w:eastAsia="ko-KR"/>
        </w:rPr>
        <w:t>). The Cause may indicate a trigger to establish a new PDU Session with the same characteristics (e.g. when procedures related with SSC mode 2 are invoked)</w:t>
      </w:r>
      <w:ins w:id="180" w:author="ZTEr01" w:date="2023-04-07T11:04:00Z">
        <w:r w:rsidR="004F3536">
          <w:rPr>
            <w:lang w:eastAsia="ko-KR"/>
          </w:rPr>
          <w:t xml:space="preserve">. </w:t>
        </w:r>
      </w:ins>
      <w:ins w:id="181" w:author="ZTEr01" w:date="2023-04-07T15:07:00Z">
        <w:r w:rsidR="00AE494C">
          <w:rPr>
            <w:lang w:eastAsia="ko-KR"/>
          </w:rPr>
          <w:t>If the cause</w:t>
        </w:r>
      </w:ins>
      <w:ins w:id="182"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83" w:author="ZTEr01" w:date="2023-04-07T15:09:00Z">
        <w:r w:rsidR="00AE494C">
          <w:rPr>
            <w:lang w:eastAsia="ko-KR"/>
          </w:rPr>
          <w:t>t</w:t>
        </w:r>
      </w:ins>
      <w:ins w:id="184" w:author="ZTEr01" w:date="2023-04-07T11:32:00Z">
        <w:r w:rsidR="00136195">
          <w:rPr>
            <w:lang w:eastAsia="ko-KR"/>
          </w:rPr>
          <w:t>he PDU Session Release Command message also include</w:t>
        </w:r>
      </w:ins>
      <w:ins w:id="185" w:author="ZTEr01" w:date="2023-04-07T15:09:00Z">
        <w:r w:rsidR="00AE494C">
          <w:rPr>
            <w:lang w:eastAsia="ko-KR"/>
          </w:rPr>
          <w:t>s</w:t>
        </w:r>
      </w:ins>
      <w:ins w:id="186" w:author="ZTEr01" w:date="2023-04-07T11:32:00Z">
        <w:r w:rsidR="00136195">
          <w:rPr>
            <w:lang w:eastAsia="ko-KR"/>
          </w:rPr>
          <w:t xml:space="preserve"> </w:t>
        </w:r>
      </w:ins>
      <w:ins w:id="187" w:author="Iskren Ianev 3" w:date="2023-04-07T10:30:00Z">
        <w:r w:rsidR="00EC40CA">
          <w:rPr>
            <w:lang w:eastAsia="ko-KR"/>
          </w:rPr>
          <w:t xml:space="preserve">the </w:t>
        </w:r>
      </w:ins>
      <w:ins w:id="188" w:author="ZTEr01" w:date="2023-04-07T11:32:00Z">
        <w:r w:rsidR="00136195" w:rsidRPr="004C045E">
          <w:rPr>
            <w:lang w:eastAsia="ko-KR"/>
          </w:rPr>
          <w:t>Alternative S-NSSAI</w:t>
        </w:r>
      </w:ins>
      <w:ins w:id="189" w:author="ZTEr01" w:date="2023-04-17T11:54:00Z">
        <w:r w:rsidR="00DE74BF">
          <w:rPr>
            <w:lang w:eastAsia="ko-KR"/>
          </w:rPr>
          <w:t xml:space="preserve">. </w:t>
        </w:r>
        <w:r w:rsidR="00DE74BF" w:rsidRPr="00DE74BF">
          <w:rPr>
            <w:highlight w:val="yellow"/>
            <w:lang w:eastAsia="ko-KR"/>
          </w:rPr>
          <w:t xml:space="preserve">The UE </w:t>
        </w:r>
        <w:r w:rsidR="00DE74BF">
          <w:rPr>
            <w:highlight w:val="yellow"/>
            <w:lang w:eastAsia="ko-KR"/>
          </w:rPr>
          <w:t xml:space="preserve">establishes a new </w:t>
        </w:r>
        <w:r w:rsidR="00DE74BF" w:rsidRPr="00DE74BF">
          <w:rPr>
            <w:highlight w:val="yellow"/>
            <w:lang w:eastAsia="ko-KR"/>
          </w:rPr>
          <w:t xml:space="preserve">PDU Session </w:t>
        </w:r>
        <w:r w:rsidR="00DE74BF">
          <w:rPr>
            <w:highlight w:val="yellow"/>
            <w:lang w:eastAsia="ko-KR"/>
          </w:rPr>
          <w:t xml:space="preserve">on </w:t>
        </w:r>
        <w:r w:rsidR="00DE74BF" w:rsidRPr="00DE74BF">
          <w:rPr>
            <w:highlight w:val="yellow"/>
            <w:lang w:eastAsia="ko-KR"/>
          </w:rPr>
          <w:t>the Alternative S-NSSAI</w:t>
        </w:r>
      </w:ins>
      <w:ins w:id="190" w:author="ZTEr01" w:date="2023-04-07T11:32:00Z">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w:t>
      </w:r>
      <w:proofErr w:type="gramStart"/>
      <w:r w:rsidRPr="00140E21">
        <w:t>)AN</w:t>
      </w:r>
      <w:proofErr w:type="gramEnd"/>
      <w:r w:rsidRPr="00140E21">
        <w:t>.</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5"/>
        <w:rPr>
          <w:lang w:eastAsia="zh-CN"/>
        </w:rPr>
      </w:pPr>
      <w:bookmarkStart w:id="191" w:name="_Toc20204637"/>
      <w:bookmarkStart w:id="192" w:name="_Toc27895343"/>
      <w:bookmarkStart w:id="193" w:name="_Toc36192446"/>
      <w:bookmarkStart w:id="194" w:name="_Toc45193549"/>
      <w:bookmarkStart w:id="195" w:name="_Toc47593181"/>
      <w:bookmarkStart w:id="196" w:name="_Toc51835268"/>
      <w:bookmarkStart w:id="197"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91"/>
      <w:bookmarkEnd w:id="192"/>
      <w:bookmarkEnd w:id="193"/>
      <w:bookmarkEnd w:id="194"/>
      <w:bookmarkEnd w:id="195"/>
      <w:bookmarkEnd w:id="196"/>
      <w:bookmarkEnd w:id="197"/>
    </w:p>
    <w:p w14:paraId="106978BA" w14:textId="77777777" w:rsidR="003A6105" w:rsidRPr="00140E21" w:rsidRDefault="003A6105" w:rsidP="003A6105">
      <w:r w:rsidRPr="00140E21">
        <w:rPr>
          <w:b/>
        </w:rPr>
        <w:t>Service operation name:</w:t>
      </w:r>
      <w:r w:rsidRPr="00140E21">
        <w:t xml:space="preserve"> </w:t>
      </w:r>
      <w:proofErr w:type="spellStart"/>
      <w:r w:rsidRPr="00140E21">
        <w:t>Nsmf_PDUSession_UpdateSMContext</w:t>
      </w:r>
      <w:proofErr w:type="spellEnd"/>
      <w:r w:rsidRPr="00140E21">
        <w: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98"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99"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23057" w14:textId="77777777" w:rsidR="005A39A5" w:rsidRDefault="005A39A5">
      <w:r>
        <w:separator/>
      </w:r>
    </w:p>
  </w:endnote>
  <w:endnote w:type="continuationSeparator" w:id="0">
    <w:p w14:paraId="2A1F290B" w14:textId="77777777" w:rsidR="005A39A5" w:rsidRDefault="005A39A5">
      <w:r>
        <w:continuationSeparator/>
      </w:r>
    </w:p>
  </w:endnote>
  <w:endnote w:type="continuationNotice" w:id="1">
    <w:p w14:paraId="3FDF24BC" w14:textId="77777777" w:rsidR="005A39A5" w:rsidRDefault="005A3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F858D4" w:rsidRDefault="00F858D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F858D4" w:rsidRDefault="00F858D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F858D4" w:rsidRDefault="00F858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925F5" w14:textId="77777777" w:rsidR="005A39A5" w:rsidRDefault="005A39A5">
      <w:r>
        <w:separator/>
      </w:r>
    </w:p>
  </w:footnote>
  <w:footnote w:type="continuationSeparator" w:id="0">
    <w:p w14:paraId="21DA87EA" w14:textId="77777777" w:rsidR="005A39A5" w:rsidRDefault="005A39A5">
      <w:r>
        <w:continuationSeparator/>
      </w:r>
    </w:p>
  </w:footnote>
  <w:footnote w:type="continuationNotice" w:id="1">
    <w:p w14:paraId="371B2AD9" w14:textId="77777777" w:rsidR="005A39A5" w:rsidRDefault="005A39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F858D4" w:rsidRDefault="00F858D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F858D4" w:rsidRDefault="00F858D4">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F858D4" w:rsidRDefault="00F858D4">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F858D4" w:rsidRDefault="00F858D4">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F858D4" w:rsidRDefault="00F858D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2">
    <w15:presenceInfo w15:providerId="None" w15:userId="ZTEr02"/>
  </w15:person>
  <w15:person w15:author="Iskren Ianev 3">
    <w15:presenceInfo w15:providerId="None" w15:userId="Iskren Ianev 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B274-0E57-4AAD-8029-F39ACE45A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8218</Words>
  <Characters>46843</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54952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3</cp:revision>
  <dcterms:created xsi:type="dcterms:W3CDTF">2023-04-17T12:03:00Z</dcterms:created>
  <dcterms:modified xsi:type="dcterms:W3CDTF">2023-04-17T12:08:00Z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